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 w:rsidR="00347935">
        <w:rPr>
          <w:b/>
          <w:noProof/>
          <w:sz w:val="24"/>
        </w:rPr>
        <w:t>bis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576EF" w:rsidRPr="00C576EF">
        <w:rPr>
          <w:b/>
          <w:i/>
          <w:noProof/>
          <w:sz w:val="28"/>
        </w:rPr>
        <w:t>R4-1902883</w:t>
      </w:r>
      <w:r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8 April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4B4150">
        <w:rPr>
          <w:b/>
          <w:noProof/>
          <w:sz w:val="24"/>
        </w:rPr>
        <w:t>1</w:t>
      </w:r>
      <w:r w:rsidR="00347935">
        <w:rPr>
          <w:b/>
          <w:noProof/>
          <w:sz w:val="24"/>
        </w:rPr>
        <w:t>2</w:t>
      </w:r>
      <w:r w:rsidR="00DA72E7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April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FD7F8E" w:rsidP="00C576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576EF" w:rsidRPr="00C576EF">
              <w:t>Draft CR on FR1 SDR requirements</w:t>
            </w:r>
            <w: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BB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BB4083">
              <w:rPr>
                <w:noProof/>
                <w:lang w:eastAsia="en-US"/>
              </w:rPr>
              <w:t>4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 w:rsidR="00BB4083">
              <w:rPr>
                <w:noProof/>
                <w:lang w:val="en-US" w:eastAsia="en-US"/>
              </w:rPr>
              <w:t>1</w:t>
            </w:r>
            <w:r>
              <w:rPr>
                <w:noProof/>
              </w:rPr>
              <w:fldChar w:fldCharType="end"/>
            </w:r>
            <w:bookmarkStart w:id="0" w:name="_GoBack"/>
            <w:bookmarkEnd w:id="0"/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0D2953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1B6664" w:rsidP="00C57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C576EF">
              <w:rPr>
                <w:noProof/>
              </w:rPr>
              <w:t>of FR1 SDR requiremnets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B9C" w:rsidRDefault="005D5B62" w:rsidP="00C576E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sustained rate minimum duration</w:t>
            </w:r>
          </w:p>
          <w:p w:rsidR="005D5B62" w:rsidRDefault="005D5B62" w:rsidP="00C576E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[]</w:t>
            </w:r>
          </w:p>
          <w:p w:rsidR="005D5B62" w:rsidRDefault="005D5B62" w:rsidP="00C576E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PDCCH configuration</w:t>
            </w:r>
          </w:p>
          <w:p w:rsidR="005D5B62" w:rsidRDefault="005D5B62" w:rsidP="00C576E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HARQ configuration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E02B9C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C576EF">
              <w:rPr>
                <w:noProof/>
              </w:rPr>
              <w:t>FR1 SDR requiremnets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576EF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5.5A.1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C576EF" w:rsidRPr="00E210DB" w:rsidRDefault="00C576EF" w:rsidP="00C576E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" w:name="_Toc535443046"/>
      <w:bookmarkStart w:id="3" w:name="_Toc506297208"/>
      <w:r w:rsidRPr="00E210DB">
        <w:rPr>
          <w:rFonts w:ascii="Arial" w:eastAsia="SimSun" w:hAnsi="Arial" w:hint="eastAsia"/>
          <w:sz w:val="28"/>
        </w:rPr>
        <w:t>5.5</w:t>
      </w:r>
      <w:r w:rsidRPr="00E210DB">
        <w:rPr>
          <w:rFonts w:ascii="Arial" w:eastAsia="SimSun" w:hAnsi="Arial"/>
          <w:sz w:val="28"/>
        </w:rPr>
        <w:t>A.1</w:t>
      </w:r>
      <w:r w:rsidRPr="00E210DB">
        <w:rPr>
          <w:rFonts w:ascii="Arial" w:eastAsia="SimSun" w:hAnsi="Arial" w:hint="eastAsia"/>
          <w:sz w:val="28"/>
          <w:lang w:eastAsia="zh-CN"/>
        </w:rPr>
        <w:tab/>
      </w:r>
      <w:r w:rsidRPr="00E210DB">
        <w:rPr>
          <w:rFonts w:ascii="Arial" w:eastAsia="SimSun" w:hAnsi="Arial"/>
          <w:sz w:val="28"/>
        </w:rPr>
        <w:t>FR1 CA requirements</w:t>
      </w:r>
      <w:bookmarkEnd w:id="2"/>
    </w:p>
    <w:p w:rsidR="00C576EF" w:rsidRPr="00E210DB" w:rsidRDefault="00C576EF" w:rsidP="00C576EF">
      <w:pPr>
        <w:keepLines/>
        <w:ind w:left="1135" w:hanging="851"/>
        <w:rPr>
          <w:rFonts w:eastAsia="SimSun"/>
          <w:i/>
        </w:rPr>
      </w:pPr>
      <w:r w:rsidRPr="00E210DB">
        <w:rPr>
          <w:rFonts w:eastAsia="SimSun"/>
          <w:i/>
        </w:rPr>
        <w:t>&lt;Editor’s note: Open issues to be resolved:</w:t>
      </w:r>
    </w:p>
    <w:p w:rsidR="00C576EF" w:rsidRPr="00E210DB" w:rsidDel="005D5B62" w:rsidRDefault="00C576EF" w:rsidP="00C576EF">
      <w:pPr>
        <w:keepLines/>
        <w:ind w:left="1135" w:hanging="851"/>
        <w:rPr>
          <w:del w:id="4" w:author="Intel user" w:date="2019-03-29T19:05:00Z"/>
          <w:rFonts w:eastAsia="SimSun"/>
          <w:i/>
        </w:rPr>
      </w:pPr>
      <w:del w:id="5" w:author="Intel user" w:date="2019-03-29T19:05:00Z">
        <w:r w:rsidRPr="00E210DB" w:rsidDel="005D5B62">
          <w:rPr>
            <w:rFonts w:eastAsia="SimSun"/>
            <w:i/>
          </w:rPr>
          <w:delText>Sustained rate minimum duration</w:delText>
        </w:r>
      </w:del>
    </w:p>
    <w:p w:rsidR="00C576EF" w:rsidRPr="00E210DB" w:rsidRDefault="00C576EF" w:rsidP="00C576EF">
      <w:pPr>
        <w:keepLines/>
        <w:ind w:left="1135" w:hanging="851"/>
        <w:rPr>
          <w:rFonts w:eastAsia="SimSun"/>
          <w:i/>
        </w:rPr>
      </w:pPr>
      <w:r w:rsidRPr="00E210DB">
        <w:rPr>
          <w:rFonts w:eastAsia="SimSun"/>
          <w:i/>
        </w:rPr>
        <w:t>Whether same requirements apply for FR1 DC&gt;</w:t>
      </w:r>
    </w:p>
    <w:p w:rsidR="00C576EF" w:rsidRDefault="00C576EF" w:rsidP="00C576E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C576EF" w:rsidRPr="00E210DB" w:rsidRDefault="00C576EF" w:rsidP="00C576EF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TB success rate is defined as 100%*N</w:t>
      </w:r>
      <w:r w:rsidRPr="00E210DB">
        <w:rPr>
          <w:rFonts w:ascii="Times-Roman" w:eastAsia="SimSun" w:hAnsi="Times-Roman"/>
          <w:sz w:val="14"/>
          <w:szCs w:val="14"/>
        </w:rPr>
        <w:t>DL_correct_rx</w:t>
      </w:r>
      <w:r w:rsidRPr="00E210DB">
        <w:rPr>
          <w:rFonts w:ascii="Times-Roman" w:eastAsia="SimSun" w:hAnsi="Times-Roman"/>
          <w:sz w:val="14"/>
          <w:szCs w:val="14"/>
          <w:vertAlign w:val="subscript"/>
        </w:rPr>
        <w:t xml:space="preserve"> </w:t>
      </w:r>
      <w:r w:rsidRPr="00E210DB">
        <w:rPr>
          <w:rFonts w:ascii="Times-Roman" w:eastAsia="SimSun" w:hAnsi="Times-Roman"/>
        </w:rPr>
        <w:t>/ (N</w:t>
      </w:r>
      <w:r w:rsidRPr="00E210DB">
        <w:rPr>
          <w:rFonts w:ascii="Times-Roman" w:eastAsia="SimSun" w:hAnsi="Times-Roman"/>
          <w:sz w:val="14"/>
          <w:szCs w:val="14"/>
        </w:rPr>
        <w:t xml:space="preserve">DL_newtx </w:t>
      </w:r>
      <w:r w:rsidRPr="00E210DB">
        <w:rPr>
          <w:rFonts w:ascii="Times-Roman" w:eastAsia="SimSun" w:hAnsi="Times-Roman"/>
        </w:rPr>
        <w:t>+ N</w:t>
      </w:r>
      <w:r w:rsidRPr="00E210DB">
        <w:rPr>
          <w:rFonts w:ascii="Times-Roman" w:eastAsia="SimSun" w:hAnsi="Times-Roman"/>
          <w:sz w:val="14"/>
          <w:szCs w:val="14"/>
        </w:rPr>
        <w:t>DL_retx</w:t>
      </w:r>
      <w:r w:rsidRPr="00E210DB">
        <w:rPr>
          <w:rFonts w:ascii="Times-Roman" w:eastAsia="SimSun" w:hAnsi="Times-Roman"/>
        </w:rPr>
        <w:t>), where N</w:t>
      </w:r>
      <w:r w:rsidRPr="00E210DB">
        <w:rPr>
          <w:rFonts w:ascii="Times-Roman" w:eastAsia="SimSun" w:hAnsi="Times-Roman"/>
          <w:sz w:val="14"/>
          <w:szCs w:val="14"/>
        </w:rPr>
        <w:t xml:space="preserve">DL_newtx </w:t>
      </w:r>
      <w:r w:rsidRPr="00E210DB">
        <w:rPr>
          <w:rFonts w:ascii="Times-Roman" w:eastAsia="SimSun" w:hAnsi="Times-Roman"/>
        </w:rPr>
        <w:t>is the number of newly transmitted DL transport blocks, N</w:t>
      </w:r>
      <w:r w:rsidRPr="00E210DB">
        <w:rPr>
          <w:rFonts w:ascii="Times-Roman" w:eastAsia="SimSun" w:hAnsi="Times-Roman"/>
          <w:sz w:val="14"/>
          <w:szCs w:val="14"/>
        </w:rPr>
        <w:t xml:space="preserve">DL_retx </w:t>
      </w:r>
      <w:r w:rsidRPr="00E210DB">
        <w:rPr>
          <w:rFonts w:ascii="Times-Roman" w:eastAsia="SimSun" w:hAnsi="Times-Roman"/>
        </w:rPr>
        <w:t>is the number of retransmitted DL transport blocks, and N</w:t>
      </w:r>
      <w:r w:rsidRPr="00E210DB">
        <w:rPr>
          <w:rFonts w:ascii="Times-Roman" w:eastAsia="SimSun" w:hAnsi="Times-Roman"/>
          <w:sz w:val="14"/>
          <w:szCs w:val="14"/>
        </w:rPr>
        <w:t xml:space="preserve">DL_correct_rx </w:t>
      </w:r>
      <w:r w:rsidRPr="00E210DB">
        <w:rPr>
          <w:rFonts w:ascii="Times-Roman" w:eastAsia="SimSun" w:hAnsi="Times-Roman"/>
        </w:rPr>
        <w:t xml:space="preserve">is the number of correctly received DL transport blocks. </w:t>
      </w:r>
      <w:del w:id="6" w:author="Intel user" w:date="2019-03-29T19:05:00Z">
        <w:r w:rsidRPr="00E210DB" w:rsidDel="005D5B62">
          <w:rPr>
            <w:rFonts w:ascii="Times-Roman" w:eastAsia="SimSun" w:hAnsi="Times-Roman"/>
          </w:rPr>
          <w:delText xml:space="preserve">The TB success rate shall be sustained during at least </w:delText>
        </w:r>
        <w:r w:rsidRPr="00E210DB" w:rsidDel="005D5B62">
          <w:rPr>
            <w:rFonts w:ascii="Times-Roman" w:eastAsia="SimSun" w:hAnsi="Times-Roman" w:hint="eastAsia"/>
          </w:rPr>
          <w:delText>TBD</w:delText>
        </w:r>
        <w:r w:rsidRPr="00E210DB" w:rsidDel="005D5B62">
          <w:rPr>
            <w:rFonts w:ascii="Times-Roman" w:eastAsia="SimSun" w:hAnsi="Times-Roman"/>
          </w:rPr>
          <w:delText xml:space="preserve"> ms.</w:delText>
        </w:r>
      </w:del>
    </w:p>
    <w:p w:rsidR="00C576EF" w:rsidRDefault="00C576EF" w:rsidP="00C576E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C576EF" w:rsidRPr="00E210DB" w:rsidRDefault="00C576EF" w:rsidP="00C576E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5.5A-1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Common test parameters for FDD and TDD component carriers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201"/>
        <w:gridCol w:w="2471"/>
        <w:gridCol w:w="801"/>
        <w:gridCol w:w="3341"/>
      </w:tblGrid>
      <w:tr w:rsidR="00C576EF" w:rsidRPr="00E210DB" w:rsidTr="000233BB">
        <w:tc>
          <w:tcPr>
            <w:tcW w:w="5592" w:type="dxa"/>
            <w:gridSpan w:val="3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10" w:type="dxa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576EF" w:rsidRPr="00E210DB" w:rsidTr="000233BB">
        <w:tc>
          <w:tcPr>
            <w:tcW w:w="5592" w:type="dxa"/>
            <w:gridSpan w:val="3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C576EF" w:rsidRPr="00E210DB" w:rsidTr="000233BB">
        <w:tc>
          <w:tcPr>
            <w:tcW w:w="5592" w:type="dxa"/>
            <w:gridSpan w:val="3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EPRE ratio of PTRS to PDSCH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576EF" w:rsidRPr="00E210DB" w:rsidTr="000233BB">
        <w:tc>
          <w:tcPr>
            <w:tcW w:w="5592" w:type="dxa"/>
            <w:gridSpan w:val="3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 from selected CA bandwidth combination</w:t>
            </w:r>
          </w:p>
        </w:tc>
      </w:tr>
      <w:tr w:rsidR="00C576EF" w:rsidRPr="00E210DB" w:rsidTr="000233BB">
        <w:tc>
          <w:tcPr>
            <w:tcW w:w="1836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eastAsia="SimSun"/>
              </w:rPr>
            </w:pPr>
            <w:r w:rsidRPr="00E210DB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SSB position in 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576EF" w:rsidRPr="00E210DB" w:rsidTr="000233BB">
        <w:tc>
          <w:tcPr>
            <w:tcW w:w="5592" w:type="dxa"/>
            <w:gridSpan w:val="3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576EF" w:rsidRPr="00E210DB" w:rsidTr="000233BB">
        <w:tc>
          <w:tcPr>
            <w:tcW w:w="5592" w:type="dxa"/>
            <w:gridSpan w:val="3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0233BB">
        <w:tc>
          <w:tcPr>
            <w:tcW w:w="1836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TS 38.101-1</w:t>
            </w:r>
            <w:r w:rsidRPr="00E210DB">
              <w:rPr>
                <w:rFonts w:ascii="Arial" w:eastAsia="SimSun" w:hAnsi="Arial"/>
                <w:sz w:val="18"/>
              </w:rPr>
              <w:t xml:space="preserve"> [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6, Section</w:t>
            </w:r>
            <w:r w:rsidRPr="00E210DB">
              <w:rPr>
                <w:rFonts w:ascii="Arial" w:eastAsia="SimSun" w:hAnsi="Arial"/>
                <w:sz w:val="18"/>
              </w:rPr>
              <w:t xml:space="preserve"> 5.3.2] for tested channel bandwidth and subcarrier spacing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7" w:author="Intel user" w:date="2019-03-29T19:05:00Z">
              <w:r w:rsidRPr="00E210DB" w:rsidDel="005D5B62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15 or 30</w:t>
            </w:r>
            <w:del w:id="8" w:author="Intel user" w:date="2019-03-29T19:05:00Z">
              <w:r w:rsidRPr="00E210DB" w:rsidDel="005D5B62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576EF" w:rsidRPr="00E210DB" w:rsidTr="000233BB">
        <w:tc>
          <w:tcPr>
            <w:tcW w:w="1836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before="60" w:after="6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Symbols #0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before="60" w:after="6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Table 5.5A-4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B62" w:rsidRDefault="005D5B62" w:rsidP="000233BB">
            <w:pPr>
              <w:keepNext/>
              <w:keepLines/>
              <w:spacing w:after="0"/>
              <w:jc w:val="center"/>
              <w:rPr>
                <w:ins w:id="9" w:author="Intel user" w:date="2019-03-29T19:07:00Z"/>
                <w:rFonts w:ascii="Arial" w:eastAsia="SimSun" w:hAnsi="Arial"/>
                <w:sz w:val="18"/>
              </w:rPr>
            </w:pPr>
            <w:ins w:id="10" w:author="Intel user" w:date="2019-03-29T19:05:00Z">
              <w:r>
                <w:rPr>
                  <w:rFonts w:ascii="Arial" w:eastAsia="SimSun" w:hAnsi="Arial"/>
                  <w:sz w:val="18"/>
                </w:rPr>
                <w:t xml:space="preserve">1/AL </w:t>
              </w:r>
            </w:ins>
            <w:ins w:id="11" w:author="Intel user" w:date="2019-03-29T19:06:00Z">
              <w:r>
                <w:rPr>
                  <w:rFonts w:ascii="Arial" w:eastAsia="SimSun" w:hAnsi="Arial"/>
                  <w:sz w:val="18"/>
                </w:rPr>
                <w:t xml:space="preserve">1 for </w:t>
              </w:r>
            </w:ins>
            <w:ins w:id="12" w:author="Intel user" w:date="2019-03-29T19:07:00Z">
              <w:r>
                <w:rPr>
                  <w:rFonts w:ascii="Arial" w:eastAsia="SimSun" w:hAnsi="Arial"/>
                  <w:sz w:val="18"/>
                </w:rPr>
                <w:t xml:space="preserve">30 kHz </w:t>
              </w:r>
            </w:ins>
            <w:ins w:id="13" w:author="Intel user" w:date="2019-03-29T19:08:00Z">
              <w:r>
                <w:rPr>
                  <w:rFonts w:ascii="Arial" w:eastAsia="SimSun" w:hAnsi="Arial"/>
                  <w:sz w:val="18"/>
                </w:rPr>
                <w:t>/</w:t>
              </w:r>
            </w:ins>
            <w:ins w:id="14" w:author="Intel user" w:date="2019-03-29T19:07:00Z">
              <w:r>
                <w:rPr>
                  <w:rFonts w:ascii="Arial" w:eastAsia="SimSun" w:hAnsi="Arial"/>
                  <w:sz w:val="18"/>
                </w:rPr>
                <w:t xml:space="preserve"> 5 MHz </w:t>
              </w:r>
            </w:ins>
          </w:p>
          <w:p w:rsidR="005D5B62" w:rsidRDefault="005D5B62" w:rsidP="000233BB">
            <w:pPr>
              <w:keepNext/>
              <w:keepLines/>
              <w:spacing w:after="0"/>
              <w:jc w:val="center"/>
              <w:rPr>
                <w:ins w:id="15" w:author="Intel user" w:date="2019-03-29T19:05:00Z"/>
                <w:rFonts w:ascii="Arial" w:eastAsia="SimSun" w:hAnsi="Arial"/>
                <w:sz w:val="18"/>
              </w:rPr>
            </w:pPr>
            <w:ins w:id="16" w:author="Intel user" w:date="2019-03-29T19:07:00Z">
              <w:r>
                <w:rPr>
                  <w:rFonts w:ascii="Arial" w:eastAsia="SimSun" w:hAnsi="Arial"/>
                  <w:sz w:val="18"/>
                </w:rPr>
                <w:t>1/AL</w:t>
              </w:r>
            </w:ins>
            <w:ins w:id="17" w:author="Intel user" w:date="2019-03-29T19:08:00Z">
              <w:r>
                <w:rPr>
                  <w:rFonts w:ascii="Arial" w:eastAsia="SimSun" w:hAnsi="Arial"/>
                  <w:sz w:val="18"/>
                </w:rPr>
                <w:t>4 for 15 kHz / 5 MHz, 30 kHz / 10 MHz and 30 kHz / 1</w:t>
              </w:r>
            </w:ins>
            <w:ins w:id="18" w:author="Intel user" w:date="2019-03-29T19:09:00Z">
              <w:r>
                <w:rPr>
                  <w:rFonts w:ascii="Arial" w:eastAsia="SimSun" w:hAnsi="Arial"/>
                  <w:sz w:val="18"/>
                </w:rPr>
                <w:t>5</w:t>
              </w:r>
            </w:ins>
            <w:ins w:id="19" w:author="Intel user" w:date="2019-03-29T19:08:00Z">
              <w:r>
                <w:rPr>
                  <w:rFonts w:ascii="Arial" w:eastAsia="SimSun" w:hAnsi="Arial"/>
                  <w:sz w:val="18"/>
                </w:rPr>
                <w:t xml:space="preserve"> MHz</w:t>
              </w:r>
            </w:ins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1/</w:t>
            </w:r>
            <w:del w:id="20" w:author="Intel user" w:date="2019-03-29T19:09:00Z">
              <w:r w:rsidDel="005D5B62">
                <w:rPr>
                  <w:rFonts w:ascii="Arial" w:eastAsia="SimSun" w:hAnsi="Arial"/>
                  <w:sz w:val="18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</w:rPr>
              <w:t>AL 8</w:t>
            </w:r>
            <w:del w:id="21" w:author="Intel user" w:date="2019-03-29T19:09:00Z">
              <w:r w:rsidDel="005D5B62">
                <w:rPr>
                  <w:rFonts w:ascii="Arial" w:eastAsia="SimSun" w:hAnsi="Arial"/>
                  <w:sz w:val="18"/>
                </w:rPr>
                <w:delText>]</w:delText>
              </w:r>
            </w:del>
            <w:ins w:id="22" w:author="Intel user" w:date="2019-03-29T19:09:00Z">
              <w:r w:rsidR="005D5B62">
                <w:rPr>
                  <w:rFonts w:ascii="Arial" w:eastAsia="SimSun" w:hAnsi="Arial"/>
                  <w:sz w:val="18"/>
                </w:rPr>
                <w:t xml:space="preserve"> for other combinations</w:t>
              </w:r>
            </w:ins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576EF" w:rsidRPr="00E210DB" w:rsidTr="000233BB">
        <w:tc>
          <w:tcPr>
            <w:tcW w:w="1836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Type A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WB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576EF" w:rsidRPr="00E210DB" w:rsidTr="000233BB">
        <w:tc>
          <w:tcPr>
            <w:tcW w:w="1836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{1000} for 1 Layer CCs</w:t>
            </w:r>
            <w:r w:rsidRPr="00E210DB">
              <w:rPr>
                <w:rFonts w:ascii="Arial" w:eastAsia="SimSun" w:hAnsi="Arial"/>
                <w:sz w:val="18"/>
              </w:rPr>
              <w:br/>
              <w:t>{1000, 1001} for 2 Layers CCs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{1000 – 1003} for 4 Layers CCs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1 layer and 2 layers CCs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4 Layers CCs</w:t>
            </w:r>
          </w:p>
        </w:tc>
      </w:tr>
      <w:tr w:rsidR="00C576EF" w:rsidRPr="00E210DB" w:rsidTr="000233BB">
        <w:tc>
          <w:tcPr>
            <w:tcW w:w="559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PTRS is not configured</w:t>
            </w:r>
          </w:p>
        </w:tc>
      </w:tr>
      <w:tr w:rsidR="00C576EF" w:rsidRPr="00E210DB" w:rsidTr="000233BB">
        <w:tc>
          <w:tcPr>
            <w:tcW w:w="1836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210DB">
              <w:rPr>
                <w:rFonts w:ascii="Arial" w:eastAsia="SimSun" w:hAnsi="Arial"/>
                <w:sz w:val="18"/>
              </w:rPr>
              <w:t>= 3 for CSI-RS resource 1,2,3,4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‘No CDM’ for CSI-RS resource 1,2,3,4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 for CSI-RS resource 1 and 2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11 for CSI-RS resource 3 and 4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 for CSI-RS resource 1 and 2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Start PRB 0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C576EF" w:rsidRPr="00E210DB" w:rsidTr="000233BB">
        <w:tc>
          <w:tcPr>
            <w:tcW w:w="1836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210DB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</w:rPr>
              <w:t>‘</w:t>
            </w:r>
            <w:r w:rsidRPr="00E210DB">
              <w:rPr>
                <w:rFonts w:ascii="Arial" w:eastAsia="SimSun" w:hAnsi="Arial" w:hint="eastAsia"/>
                <w:sz w:val="18"/>
              </w:rPr>
              <w:t>FD-CDM2</w:t>
            </w:r>
            <w:r w:rsidRPr="00E210DB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20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30 kHz SCS: 40 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Start PRB 0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TCI state #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576EF" w:rsidRPr="00E210DB" w:rsidTr="000233BB">
        <w:tc>
          <w:tcPr>
            <w:tcW w:w="1836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210DB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‘</w:t>
            </w:r>
            <w:r w:rsidRPr="00E210DB">
              <w:rPr>
                <w:rFonts w:ascii="Arial" w:eastAsia="SimSun" w:hAnsi="Arial" w:hint="eastAsia"/>
                <w:sz w:val="18"/>
              </w:rPr>
              <w:t>FD-CDM2</w:t>
            </w:r>
            <w:r w:rsidRPr="00E210DB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20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Start PRB 0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576EF" w:rsidRPr="00E210DB" w:rsidTr="000233BB">
        <w:tc>
          <w:tcPr>
            <w:tcW w:w="1836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576EF" w:rsidRPr="00E210DB" w:rsidTr="000233BB">
        <w:tc>
          <w:tcPr>
            <w:tcW w:w="1836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#1</w:t>
            </w:r>
          </w:p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1 from ‘</w:t>
            </w:r>
            <w:r w:rsidRPr="00A31DE8">
              <w:rPr>
                <w:rFonts w:ascii="Arial" w:eastAsia="SimSun" w:hAnsi="Arial"/>
                <w:sz w:val="18"/>
              </w:rPr>
              <w:t>CSI-RS for tracking</w:t>
            </w:r>
            <w:r>
              <w:rPr>
                <w:rFonts w:ascii="Arial" w:eastAsia="SimSun" w:hAnsi="Arial"/>
                <w:sz w:val="18"/>
              </w:rPr>
              <w:t>’ configuration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2 QCL information</w:t>
            </w:r>
          </w:p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C576EF" w:rsidRPr="00E210DB" w:rsidTr="000233BB">
        <w:trPr>
          <w:trHeight w:val="58"/>
        </w:trPr>
        <w:tc>
          <w:tcPr>
            <w:tcW w:w="559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0233BB">
        <w:trPr>
          <w:trHeight w:val="58"/>
        </w:trPr>
        <w:tc>
          <w:tcPr>
            <w:tcW w:w="559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576EF" w:rsidRPr="00E210DB" w:rsidTr="000233BB">
        <w:trPr>
          <w:trHeight w:val="58"/>
        </w:trPr>
        <w:tc>
          <w:tcPr>
            <w:tcW w:w="559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Multiplexed</w:t>
            </w:r>
          </w:p>
        </w:tc>
      </w:tr>
      <w:tr w:rsidR="00C576EF" w:rsidRPr="00E210DB" w:rsidTr="000233BB">
        <w:trPr>
          <w:trHeight w:val="58"/>
        </w:trPr>
        <w:tc>
          <w:tcPr>
            <w:tcW w:w="559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C576EF" w:rsidRPr="00E210DB" w:rsidTr="000233BB">
        <w:trPr>
          <w:trHeight w:val="58"/>
        </w:trPr>
        <w:tc>
          <w:tcPr>
            <w:tcW w:w="559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 Type I, Random per slot with PRB bundling granularity</w:t>
            </w:r>
          </w:p>
        </w:tc>
      </w:tr>
      <w:tr w:rsidR="00C576EF" w:rsidRPr="00E210DB" w:rsidTr="000233BB">
        <w:trPr>
          <w:trHeight w:val="58"/>
        </w:trPr>
        <w:tc>
          <w:tcPr>
            <w:tcW w:w="559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E210DB">
              <w:rPr>
                <w:rFonts w:ascii="Arial" w:eastAsia="SimSun" w:hAnsi="Arial"/>
                <w:snapToGrid w:val="0"/>
                <w:sz w:val="18"/>
              </w:rPr>
              <w:t>all unused 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OCNG Annex A.5</w:t>
            </w:r>
          </w:p>
        </w:tc>
      </w:tr>
      <w:tr w:rsidR="00C576EF" w:rsidRPr="00E210DB" w:rsidTr="000233BB">
        <w:trPr>
          <w:trHeight w:val="58"/>
        </w:trPr>
        <w:tc>
          <w:tcPr>
            <w:tcW w:w="559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Propagation condition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 propagation condition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 external noise sources are applied</w:t>
            </w:r>
          </w:p>
        </w:tc>
      </w:tr>
      <w:tr w:rsidR="00C576EF" w:rsidRPr="00E210DB" w:rsidTr="000233BB">
        <w:trPr>
          <w:trHeight w:val="58"/>
        </w:trPr>
        <w:tc>
          <w:tcPr>
            <w:tcW w:w="183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Antenna configuration</w:t>
            </w:r>
          </w:p>
        </w:tc>
        <w:tc>
          <w:tcPr>
            <w:tcW w:w="375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 layer CCs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3" w:author="Intel user" w:date="2019-03-29T19:09:00Z">
              <w:r w:rsidRPr="00E210DB" w:rsidDel="005D5B62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1x2 or 1x4</w:t>
            </w:r>
            <w:del w:id="24" w:author="Intel user" w:date="2019-03-29T19:09:00Z">
              <w:r w:rsidRPr="00E210DB" w:rsidDel="005D5B62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C576EF" w:rsidRPr="00E210DB" w:rsidTr="000233BB">
        <w:trPr>
          <w:trHeight w:val="58"/>
        </w:trPr>
        <w:tc>
          <w:tcPr>
            <w:tcW w:w="183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 layers CCs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5" w:author="Intel user" w:date="2019-03-29T19:09:00Z">
              <w:r w:rsidRPr="00E210DB" w:rsidDel="005D5B62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2x2 or 2x4</w:t>
            </w:r>
            <w:del w:id="26" w:author="Intel user" w:date="2019-03-29T19:09:00Z">
              <w:r w:rsidRPr="00E210DB" w:rsidDel="005D5B62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C576EF" w:rsidRPr="00E210DB" w:rsidTr="000233BB">
        <w:trPr>
          <w:trHeight w:val="58"/>
        </w:trPr>
        <w:tc>
          <w:tcPr>
            <w:tcW w:w="183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75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 layers CCs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7" w:author="Intel user" w:date="2019-03-29T19:09:00Z">
              <w:r w:rsidRPr="00E210DB" w:rsidDel="005D5B62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4x4</w:t>
            </w:r>
            <w:del w:id="28" w:author="Intel user" w:date="2019-03-29T19:09:00Z">
              <w:r w:rsidRPr="00E210DB" w:rsidDel="005D5B62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C576EF" w:rsidRPr="00E210DB" w:rsidTr="000233BB">
        <w:trPr>
          <w:trHeight w:val="58"/>
        </w:trPr>
        <w:tc>
          <w:tcPr>
            <w:tcW w:w="9847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pStyle w:val="TAN"/>
            </w:pPr>
            <w:r w:rsidRPr="00504362">
              <w:t>Note</w:t>
            </w:r>
            <w:r>
              <w:t xml:space="preserve"> 1: </w:t>
            </w:r>
            <w:r>
              <w:tab/>
            </w:r>
            <w:r w:rsidRPr="00504362">
              <w:t>UE assumes that the TCI state for the PDSCH is identical to the TCI state applied for the PDCCH transmission</w:t>
            </w:r>
          </w:p>
        </w:tc>
      </w:tr>
    </w:tbl>
    <w:p w:rsidR="00C576EF" w:rsidRPr="00E210DB" w:rsidRDefault="00C576EF" w:rsidP="00C576EF">
      <w:pPr>
        <w:rPr>
          <w:rFonts w:eastAsia="SimSun"/>
        </w:rPr>
      </w:pPr>
    </w:p>
    <w:p w:rsidR="00C576EF" w:rsidRPr="00E210DB" w:rsidRDefault="00C576EF" w:rsidP="00C576E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5.5A-2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Additional test parameters for FDD 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3655"/>
        <w:gridCol w:w="801"/>
        <w:gridCol w:w="3349"/>
      </w:tblGrid>
      <w:tr w:rsidR="00C576EF" w:rsidRPr="00E210DB" w:rsidTr="000233BB">
        <w:trPr>
          <w:trHeight w:val="54"/>
        </w:trPr>
        <w:tc>
          <w:tcPr>
            <w:tcW w:w="5597" w:type="dxa"/>
            <w:gridSpan w:val="2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576EF" w:rsidRPr="00E210DB" w:rsidTr="000233BB">
        <w:tc>
          <w:tcPr>
            <w:tcW w:w="5597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576EF" w:rsidRPr="00E210DB" w:rsidTr="000233BB">
        <w:tc>
          <w:tcPr>
            <w:tcW w:w="1837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0233BB">
        <w:tc>
          <w:tcPr>
            <w:tcW w:w="183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13</w:t>
            </w:r>
          </w:p>
        </w:tc>
      </w:tr>
      <w:tr w:rsidR="00C576EF" w:rsidRPr="00E210DB" w:rsidTr="000233BB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9" w:author="Intel user" w:date="2019-03-29T19:09:00Z">
              <w:r w:rsidRPr="00E210DB" w:rsidDel="005D5B62"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30" w:author="Intel user" w:date="2019-03-29T19:09:00Z">
              <w:r w:rsidR="005D5B62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576EF" w:rsidRPr="00E210DB" w:rsidTr="000233BB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C576EF" w:rsidRPr="00E210DB" w:rsidRDefault="00C576EF" w:rsidP="00C576EF">
      <w:pPr>
        <w:rPr>
          <w:rFonts w:eastAsia="SimSun"/>
        </w:rPr>
      </w:pPr>
    </w:p>
    <w:p w:rsidR="00C576EF" w:rsidRPr="00E210DB" w:rsidRDefault="00C576EF" w:rsidP="00C576E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5.5A-3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Additional test parameters for TDD 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2"/>
        <w:gridCol w:w="801"/>
        <w:gridCol w:w="3354"/>
      </w:tblGrid>
      <w:tr w:rsidR="00C576EF" w:rsidRPr="00E210DB" w:rsidTr="000233BB">
        <w:tc>
          <w:tcPr>
            <w:tcW w:w="5596" w:type="dxa"/>
            <w:gridSpan w:val="2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9" w:type="dxa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576EF" w:rsidRPr="00E210DB" w:rsidTr="000233BB">
        <w:tc>
          <w:tcPr>
            <w:tcW w:w="5596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9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576EF" w:rsidRPr="00E210DB" w:rsidTr="000233BB">
        <w:tc>
          <w:tcPr>
            <w:tcW w:w="1836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9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9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13</w:t>
            </w:r>
          </w:p>
        </w:tc>
      </w:tr>
      <w:tr w:rsidR="00C576EF" w:rsidRPr="00E210DB" w:rsidTr="000233BB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1" w:author="Intel user" w:date="2019-03-29T19:09:00Z">
              <w:r w:rsidRPr="00E210DB" w:rsidDel="005D5B62"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32" w:author="Intel user" w:date="2019-03-29T19:09:00Z">
              <w:r w:rsidR="005D5B62"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C576EF" w:rsidRPr="00E210DB" w:rsidTr="000233BB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  <w:tr w:rsidR="00C576EF" w:rsidRPr="00E210DB" w:rsidTr="000233BB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TDD UL-DL pattern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FR1.15-1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 FR1.30-1</w:t>
            </w:r>
          </w:p>
        </w:tc>
      </w:tr>
      <w:tr w:rsidR="00C576EF" w:rsidRPr="00E210DB" w:rsidTr="000233BB"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1: PDSCH is scheduled only on full DL slots</w:t>
            </w:r>
          </w:p>
        </w:tc>
      </w:tr>
    </w:tbl>
    <w:p w:rsidR="00C576EF" w:rsidRDefault="00C576EF" w:rsidP="00A63B4C">
      <w:pPr>
        <w:rPr>
          <w:rFonts w:eastAsia="SimSun"/>
          <w:lang w:eastAsia="zh-CN"/>
        </w:rPr>
      </w:pPr>
    </w:p>
    <w:bookmarkEnd w:id="3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F8E" w:rsidRDefault="00FD7F8E">
      <w:pPr>
        <w:spacing w:after="0"/>
      </w:pPr>
      <w:r>
        <w:separator/>
      </w:r>
    </w:p>
  </w:endnote>
  <w:endnote w:type="continuationSeparator" w:id="0">
    <w:p w:rsidR="00FD7F8E" w:rsidRDefault="00FD7F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F8E" w:rsidRDefault="00FD7F8E">
      <w:pPr>
        <w:spacing w:after="0"/>
      </w:pPr>
      <w:r>
        <w:separator/>
      </w:r>
    </w:p>
  </w:footnote>
  <w:footnote w:type="continuationSeparator" w:id="0">
    <w:p w:rsidR="00FD7F8E" w:rsidRDefault="00FD7F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25"/>
  </w:num>
  <w:num w:numId="5">
    <w:abstractNumId w:val="20"/>
  </w:num>
  <w:num w:numId="6">
    <w:abstractNumId w:val="35"/>
  </w:num>
  <w:num w:numId="7">
    <w:abstractNumId w:val="39"/>
  </w:num>
  <w:num w:numId="8">
    <w:abstractNumId w:val="22"/>
  </w:num>
  <w:num w:numId="9">
    <w:abstractNumId w:val="33"/>
  </w:num>
  <w:num w:numId="10">
    <w:abstractNumId w:val="11"/>
  </w:num>
  <w:num w:numId="11">
    <w:abstractNumId w:val="29"/>
  </w:num>
  <w:num w:numId="12">
    <w:abstractNumId w:val="10"/>
  </w:num>
  <w:num w:numId="13">
    <w:abstractNumId w:val="42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7"/>
  </w:num>
  <w:num w:numId="19">
    <w:abstractNumId w:val="23"/>
  </w:num>
  <w:num w:numId="20">
    <w:abstractNumId w:val="4"/>
  </w:num>
  <w:num w:numId="21">
    <w:abstractNumId w:val="32"/>
  </w:num>
  <w:num w:numId="22">
    <w:abstractNumId w:val="26"/>
  </w:num>
  <w:num w:numId="23">
    <w:abstractNumId w:val="40"/>
  </w:num>
  <w:num w:numId="24">
    <w:abstractNumId w:val="6"/>
  </w:num>
  <w:num w:numId="25">
    <w:abstractNumId w:val="17"/>
  </w:num>
  <w:num w:numId="26">
    <w:abstractNumId w:val="7"/>
  </w:num>
  <w:num w:numId="27">
    <w:abstractNumId w:val="31"/>
  </w:num>
  <w:num w:numId="28">
    <w:abstractNumId w:val="21"/>
  </w:num>
  <w:num w:numId="29">
    <w:abstractNumId w:val="41"/>
  </w:num>
  <w:num w:numId="30">
    <w:abstractNumId w:val="34"/>
  </w:num>
  <w:num w:numId="31">
    <w:abstractNumId w:val="36"/>
  </w:num>
  <w:num w:numId="32">
    <w:abstractNumId w:val="3"/>
  </w:num>
  <w:num w:numId="33">
    <w:abstractNumId w:val="12"/>
  </w:num>
  <w:num w:numId="34">
    <w:abstractNumId w:val="27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4"/>
  </w:num>
  <w:num w:numId="43">
    <w:abstractNumId w:val="28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1C0D"/>
    <w:rsid w:val="00044AAA"/>
    <w:rsid w:val="000463B1"/>
    <w:rsid w:val="00090E3D"/>
    <w:rsid w:val="00096DEB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45AD"/>
    <w:rsid w:val="00140E5F"/>
    <w:rsid w:val="0016004A"/>
    <w:rsid w:val="00165B8C"/>
    <w:rsid w:val="00170DAA"/>
    <w:rsid w:val="001768EC"/>
    <w:rsid w:val="00185A44"/>
    <w:rsid w:val="001A1F2D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47935"/>
    <w:rsid w:val="0035497C"/>
    <w:rsid w:val="00363C23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56550"/>
    <w:rsid w:val="004574AC"/>
    <w:rsid w:val="004772F4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64998"/>
    <w:rsid w:val="00567A54"/>
    <w:rsid w:val="00584E5B"/>
    <w:rsid w:val="0058592E"/>
    <w:rsid w:val="00597DC3"/>
    <w:rsid w:val="005A2E57"/>
    <w:rsid w:val="005B098A"/>
    <w:rsid w:val="005D5B62"/>
    <w:rsid w:val="00606546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71BC"/>
    <w:rsid w:val="009D0E30"/>
    <w:rsid w:val="009D2948"/>
    <w:rsid w:val="009E1027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4083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46285"/>
    <w:rsid w:val="00C50BC5"/>
    <w:rsid w:val="00C54A4D"/>
    <w:rsid w:val="00C576EF"/>
    <w:rsid w:val="00C60BF1"/>
    <w:rsid w:val="00C9269A"/>
    <w:rsid w:val="00CA39A4"/>
    <w:rsid w:val="00CD5BD9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72E7"/>
    <w:rsid w:val="00DB6009"/>
    <w:rsid w:val="00DB6C05"/>
    <w:rsid w:val="00DB7DAF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12C1"/>
    <w:rsid w:val="00E23CEB"/>
    <w:rsid w:val="00E25DD0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5953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D7F8E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E34CE-1C55-466D-8C07-30C18E9E3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1130</TotalTime>
  <Pages>6</Pages>
  <Words>1090</Words>
  <Characters>5277</Characters>
  <Application>Microsoft Office Word</Application>
  <DocSecurity>0</DocSecurity>
  <Lines>548</Lines>
  <Paragraphs>300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Andrey Chervyakov</cp:lastModifiedBy>
  <cp:revision>29</cp:revision>
  <dcterms:created xsi:type="dcterms:W3CDTF">2018-11-02T09:11:00Z</dcterms:created>
  <dcterms:modified xsi:type="dcterms:W3CDTF">2019-03-30T13:06:00Z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2019-03-30 13:06:16Z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